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938A23A" w14:textId="0DF7D462" w:rsidR="001E41F3" w:rsidRDefault="00C81EB8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 w:rsidRPr="000F4E43">
        <w:rPr>
          <w:rFonts w:cs="Arial"/>
          <w:b/>
          <w:bCs/>
          <w:sz w:val="24"/>
          <w:szCs w:val="24"/>
        </w:rPr>
        <w:t xml:space="preserve">3GPP </w:t>
      </w:r>
      <w:r w:rsidRPr="008270DE">
        <w:rPr>
          <w:rFonts w:cs="Arial"/>
          <w:b/>
          <w:bCs/>
          <w:sz w:val="24"/>
          <w:szCs w:val="24"/>
        </w:rPr>
        <w:t xml:space="preserve">TSG-RAN WG3 </w:t>
      </w:r>
      <w:r>
        <w:rPr>
          <w:rFonts w:cs="Arial"/>
          <w:b/>
          <w:bCs/>
          <w:sz w:val="24"/>
          <w:szCs w:val="24"/>
        </w:rPr>
        <w:t>Meeting #11</w:t>
      </w:r>
      <w:r w:rsidR="00A554E4">
        <w:rPr>
          <w:rFonts w:cs="Arial"/>
          <w:b/>
          <w:bCs/>
          <w:sz w:val="24"/>
          <w:szCs w:val="24"/>
        </w:rPr>
        <w:t>9</w:t>
      </w:r>
      <w:r w:rsidR="001E41F3">
        <w:rPr>
          <w:b/>
          <w:i/>
          <w:noProof/>
          <w:sz w:val="28"/>
        </w:rPr>
        <w:tab/>
      </w:r>
      <w:fldSimple w:instr=" DOCPROPERTY  Tdoc#  \* MERGEFORMAT ">
        <w:r w:rsidR="00D43882" w:rsidRPr="00D43882">
          <w:rPr>
            <w:b/>
            <w:i/>
            <w:noProof/>
            <w:sz w:val="28"/>
          </w:rPr>
          <w:t>R3-23</w:t>
        </w:r>
        <w:r w:rsidR="00AC566A" w:rsidRPr="00AC566A">
          <w:rPr>
            <w:b/>
            <w:i/>
            <w:noProof/>
            <w:sz w:val="28"/>
          </w:rPr>
          <w:t>0793</w:t>
        </w:r>
      </w:fldSimple>
    </w:p>
    <w:p w14:paraId="7CB45193" w14:textId="033928B9" w:rsidR="001E41F3" w:rsidRDefault="00B07803" w:rsidP="005960B1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B07803">
        <w:rPr>
          <w:b/>
          <w:noProof/>
          <w:sz w:val="24"/>
        </w:rPr>
        <w:t>Athens, GR, 27 Feb – 03 Mar,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7D97EE26" w:rsidR="001E41F3" w:rsidRPr="00410371" w:rsidRDefault="0000000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fldSimple w:instr=" DOCPROPERTY  Spec#  \* MERGEFORMAT ">
              <w:r w:rsidR="00FD0C89">
                <w:rPr>
                  <w:b/>
                  <w:noProof/>
                  <w:sz w:val="28"/>
                </w:rPr>
                <w:t>38.423</w:t>
              </w:r>
            </w:fldSimple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71AE30C4" w:rsidR="001E41F3" w:rsidRPr="00410371" w:rsidRDefault="00000000" w:rsidP="00D43882">
            <w:pPr>
              <w:pStyle w:val="CRCoverPage"/>
              <w:spacing w:after="0"/>
              <w:jc w:val="center"/>
              <w:rPr>
                <w:noProof/>
              </w:rPr>
            </w:pPr>
            <w:fldSimple w:instr=" DOCPROPERTY  Cr#  \* MERGEFORMAT ">
              <w:r w:rsidR="00D43882" w:rsidRPr="00D43882">
                <w:rPr>
                  <w:b/>
                  <w:noProof/>
                  <w:sz w:val="28"/>
                </w:rPr>
                <w:t>0981</w:t>
              </w:r>
            </w:fldSimple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7C4DB146" w:rsidR="001E41F3" w:rsidRPr="009F2B93" w:rsidRDefault="009F2B93" w:rsidP="00E13F3D">
            <w:pPr>
              <w:pStyle w:val="CRCoverPage"/>
              <w:spacing w:after="0"/>
              <w:jc w:val="center"/>
              <w:rPr>
                <w:b/>
                <w:noProof/>
                <w:sz w:val="28"/>
              </w:rPr>
            </w:pPr>
            <w:r w:rsidRPr="009F2B93">
              <w:rPr>
                <w:b/>
                <w:noProof/>
                <w:sz w:val="28"/>
              </w:rPr>
              <w:t>1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2F925A97" w:rsidR="001E41F3" w:rsidRPr="00410371" w:rsidRDefault="0000000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fldSimple w:instr=" DOCPROPERTY  Version  \* MERGEFORMAT ">
              <w:r w:rsidR="00A64DF5" w:rsidRPr="00A64DF5">
                <w:rPr>
                  <w:b/>
                  <w:noProof/>
                  <w:sz w:val="28"/>
                </w:rPr>
                <w:t>17.3.0</w:t>
              </w:r>
            </w:fldSimple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0C22E5E5" w:rsidR="00F25D98" w:rsidRDefault="00195179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3AE4171D" w:rsidR="001E41F3" w:rsidRDefault="00000000">
            <w:pPr>
              <w:pStyle w:val="CRCoverPage"/>
              <w:spacing w:after="0"/>
              <w:ind w:left="100"/>
              <w:rPr>
                <w:noProof/>
              </w:rPr>
            </w:pPr>
            <w:fldSimple w:instr=" DOCPROPERTY  CrTitle  \* MERGEFORMAT ">
              <w:r w:rsidR="00FD0C89">
                <w:t>Correction on FAILURE INDICATION</w:t>
              </w:r>
            </w:fldSimple>
            <w:r w:rsidR="005646D1">
              <w:t xml:space="preserve"> 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35B319CD" w:rsidR="001E41F3" w:rsidRDefault="00D43882">
            <w:pPr>
              <w:pStyle w:val="CRCoverPage"/>
              <w:spacing w:after="0"/>
              <w:ind w:left="100"/>
              <w:rPr>
                <w:noProof/>
              </w:rPr>
            </w:pPr>
            <w:r w:rsidRPr="00D43882">
              <w:rPr>
                <w:noProof/>
              </w:rPr>
              <w:t>Huawei, DT, QC, Samsung, Orange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0D89C504" w:rsidR="001E41F3" w:rsidRDefault="00C81EB8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R3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110B0AEB" w:rsidR="001E41F3" w:rsidRPr="000769F9" w:rsidRDefault="009F2B93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0769F9">
              <w:rPr>
                <w:lang w:val="fr-FR" w:eastAsia="ko-KR"/>
              </w:rPr>
              <w:t>NR_SON_MDT-</w:t>
            </w:r>
            <w:proofErr w:type="spellStart"/>
            <w:r w:rsidRPr="000769F9">
              <w:rPr>
                <w:lang w:val="fr-FR" w:eastAsia="ko-KR"/>
              </w:rPr>
              <w:t>Core</w:t>
            </w:r>
            <w:proofErr w:type="spellEnd"/>
            <w:r w:rsidRPr="000769F9">
              <w:rPr>
                <w:lang w:val="fr-FR" w:eastAsia="ko-KR"/>
              </w:rPr>
              <w:t>, TEI17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Pr="000769F9" w:rsidRDefault="001E41F3">
            <w:pPr>
              <w:pStyle w:val="CRCoverPage"/>
              <w:spacing w:after="0"/>
              <w:ind w:right="100"/>
              <w:rPr>
                <w:noProof/>
                <w:lang w:val="fr-FR"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F825526" w:rsidR="00C81EB8" w:rsidRDefault="00C81EB8" w:rsidP="00C81EB8">
            <w:pPr>
              <w:pStyle w:val="CRCoverPage"/>
              <w:spacing w:after="0"/>
              <w:ind w:left="100"/>
            </w:pPr>
            <w:r>
              <w:t>202</w:t>
            </w:r>
            <w:r w:rsidR="00B07803">
              <w:t>3</w:t>
            </w:r>
            <w:r>
              <w:t>-</w:t>
            </w:r>
            <w:r w:rsidR="00B07803">
              <w:t>02</w:t>
            </w:r>
            <w:r w:rsidR="00DA4138">
              <w:t>-01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36A1DB43" w:rsidR="001E41F3" w:rsidRDefault="00A64DF5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0F28B604" w:rsidR="001E41F3" w:rsidRDefault="00A64DF5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39F380C" w14:textId="1CEA80F3" w:rsidR="00A64DF5" w:rsidRDefault="00A64DF5" w:rsidP="00A64DF5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noProof/>
              </w:rPr>
              <w:t xml:space="preserve">In the agreed </w:t>
            </w:r>
            <w:r w:rsidRPr="00A64DF5">
              <w:rPr>
                <w:noProof/>
              </w:rPr>
              <w:t>R3-205057</w:t>
            </w:r>
            <w:r>
              <w:rPr>
                <w:noProof/>
              </w:rPr>
              <w:t xml:space="preserve">, the FAILURE INDICATION message is restructured to a choice structure. However for the </w:t>
            </w:r>
            <w:r>
              <w:rPr>
                <w:snapToGrid w:val="0"/>
              </w:rPr>
              <w:t>RRC Setup-initiated branch, one occasion of UE RLF report container was forgotten and left according to the old structure. The result is that for RRC Setup-initiated case, the RLF report container is duplicated in ASN.1.</w:t>
            </w:r>
            <w:r w:rsidR="001017C2">
              <w:rPr>
                <w:snapToGrid w:val="0"/>
              </w:rPr>
              <w:t xml:space="preserve"> The tabular does not include this duplicated IE.</w:t>
            </w:r>
          </w:p>
          <w:p w14:paraId="285C204F" w14:textId="15C6DAC0" w:rsidR="00A64DF5" w:rsidRDefault="00A64DF5" w:rsidP="00A64DF5">
            <w:pPr>
              <w:pStyle w:val="CRCoverPage"/>
              <w:spacing w:after="0"/>
              <w:ind w:left="100"/>
              <w:rPr>
                <w:snapToGrid w:val="0"/>
              </w:rPr>
            </w:pPr>
          </w:p>
          <w:p w14:paraId="708AA7DE" w14:textId="6572F403" w:rsidR="00A64DF5" w:rsidRPr="00A64DF5" w:rsidRDefault="00644A70" w:rsidP="00644A70">
            <w:pPr>
              <w:pStyle w:val="CRCoverPage"/>
              <w:spacing w:after="0"/>
              <w:ind w:left="100"/>
              <w:rPr>
                <w:snapToGrid w:val="0"/>
              </w:rPr>
            </w:pPr>
            <w:r>
              <w:rPr>
                <w:snapToGrid w:val="0"/>
              </w:rPr>
              <w:t xml:space="preserve">The proposed </w:t>
            </w:r>
            <w:r w:rsidR="001017C2">
              <w:rPr>
                <w:snapToGrid w:val="0"/>
              </w:rPr>
              <w:t xml:space="preserve">solution </w:t>
            </w:r>
            <w:r w:rsidR="00A64DF5">
              <w:rPr>
                <w:snapToGrid w:val="0"/>
              </w:rPr>
              <w:t xml:space="preserve">is to align tabular and indicate that this IE is not used. 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76CB5871" w14:textId="3E4A3447" w:rsidR="00525794" w:rsidRDefault="00644A70" w:rsidP="00644A70">
            <w:pPr>
              <w:pStyle w:val="CRCoverPage"/>
              <w:spacing w:after="0"/>
              <w:rPr>
                <w:noProof/>
              </w:rPr>
            </w:pPr>
            <w:proofErr w:type="spellStart"/>
            <w:r>
              <w:rPr>
                <w:snapToGrid w:val="0"/>
              </w:rPr>
              <w:t>Inser</w:t>
            </w:r>
            <w:proofErr w:type="spellEnd"/>
            <w:r>
              <w:rPr>
                <w:snapToGrid w:val="0"/>
              </w:rPr>
              <w:t xml:space="preserve"> the RLF report container in tabular and include semantics that this is not used. </w:t>
            </w:r>
          </w:p>
          <w:p w14:paraId="545BF1C1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</w:p>
          <w:p w14:paraId="1FEDBF47" w14:textId="0E364E06" w:rsidR="00525794" w:rsidRPr="00525794" w:rsidRDefault="00525794" w:rsidP="00525794">
            <w:pPr>
              <w:pStyle w:val="CRCoverPage"/>
              <w:spacing w:after="0"/>
              <w:ind w:left="100"/>
              <w:rPr>
                <w:noProof/>
                <w:u w:val="single"/>
              </w:rPr>
            </w:pPr>
            <w:r w:rsidRPr="00525794">
              <w:rPr>
                <w:noProof/>
                <w:u w:val="single"/>
              </w:rPr>
              <w:t>Impact Analysis:</w:t>
            </w:r>
          </w:p>
          <w:p w14:paraId="7ECFD5FD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Impact assessment towards the previous version of the specification (same release): </w:t>
            </w:r>
          </w:p>
          <w:p w14:paraId="06514AE4" w14:textId="3AA932AC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This CR has isolated </w:t>
            </w:r>
            <w:r w:rsidR="00644A70">
              <w:rPr>
                <w:noProof/>
              </w:rPr>
              <w:t xml:space="preserve">functional </w:t>
            </w:r>
            <w:r>
              <w:rPr>
                <w:noProof/>
              </w:rPr>
              <w:t>impact with the previous version of the specification (same release) because it clarifies that a duplicated IE shall not be used</w:t>
            </w:r>
            <w:r w:rsidR="00644A70">
              <w:rPr>
                <w:noProof/>
              </w:rPr>
              <w:t xml:space="preserve"> in</w:t>
            </w:r>
            <w:r>
              <w:rPr>
                <w:noProof/>
              </w:rPr>
              <w:t xml:space="preserve"> the FAILURE INDICATION message.</w:t>
            </w:r>
          </w:p>
          <w:p w14:paraId="77B2C998" w14:textId="77777777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impact can be considered isolated because the change affects only the FAILURE INDICATION message.</w:t>
            </w:r>
          </w:p>
          <w:p w14:paraId="31C656EC" w14:textId="40B18F18" w:rsidR="00525794" w:rsidRDefault="00525794" w:rsidP="00525794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EDE2923" w:rsidR="001E41F3" w:rsidRDefault="00525794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Duplicated IE in ASN.1 </w:t>
            </w:r>
            <w:r w:rsidR="00644A70">
              <w:rPr>
                <w:noProof/>
              </w:rPr>
              <w:t>not described in tabular</w:t>
            </w:r>
            <w:r w:rsidR="00D43882">
              <w:rPr>
                <w:noProof/>
              </w:rPr>
              <w:t xml:space="preserve"> which may lead to different usage of these two occasions of the IE</w:t>
            </w:r>
            <w:r w:rsidR="00644A70">
              <w:rPr>
                <w:noProof/>
              </w:rPr>
              <w:t>.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4AD2D825" w:rsidR="001E41F3" w:rsidRDefault="00644A7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rFonts w:hint="eastAsia"/>
                <w:lang w:eastAsia="zh-CN"/>
              </w:rPr>
              <w:t>9.1.3</w:t>
            </w:r>
            <w:r>
              <w:t>.16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DFCAB77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514ABEC9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B85F498" w:rsidR="001E41F3" w:rsidRDefault="00075654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0943F592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lastRenderedPageBreak/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6DC67A0E" w:rsidR="009F2B93" w:rsidRDefault="009F2B93" w:rsidP="009F2B93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Rev1: Updated WI code on cover sheet</w:t>
            </w: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4E8F235" w14:textId="77777777" w:rsidR="00644A70" w:rsidRPr="00AA5DA2" w:rsidRDefault="00644A70" w:rsidP="00644A70">
      <w:pPr>
        <w:pStyle w:val="Heading4"/>
      </w:pPr>
      <w:bookmarkStart w:id="1" w:name="_Hlk44419083"/>
      <w:bookmarkStart w:id="2" w:name="_Toc14207739"/>
      <w:bookmarkStart w:id="3" w:name="_Toc44497540"/>
      <w:bookmarkStart w:id="4" w:name="_Toc45107928"/>
      <w:bookmarkStart w:id="5" w:name="_Toc45901548"/>
      <w:bookmarkStart w:id="6" w:name="_Toc51850627"/>
      <w:bookmarkStart w:id="7" w:name="_Toc56693630"/>
      <w:bookmarkStart w:id="8" w:name="_Toc64447173"/>
      <w:bookmarkStart w:id="9" w:name="_Toc66286667"/>
      <w:bookmarkStart w:id="10" w:name="_Toc74151362"/>
      <w:bookmarkStart w:id="11" w:name="_Toc88653834"/>
      <w:bookmarkStart w:id="12" w:name="_Toc97904190"/>
      <w:bookmarkStart w:id="13" w:name="_Toc98868263"/>
      <w:bookmarkStart w:id="14" w:name="_Toc105174548"/>
      <w:bookmarkStart w:id="15" w:name="_Toc106109385"/>
      <w:bookmarkStart w:id="16" w:name="_Toc113825206"/>
      <w:bookmarkStart w:id="17" w:name="_Toc120033362"/>
      <w:r>
        <w:rPr>
          <w:rFonts w:hint="eastAsia"/>
          <w:lang w:eastAsia="zh-CN"/>
        </w:rPr>
        <w:lastRenderedPageBreak/>
        <w:t>9.1.3</w:t>
      </w:r>
      <w:r>
        <w:t>.</w:t>
      </w:r>
      <w:bookmarkEnd w:id="1"/>
      <w:r>
        <w:t>16</w:t>
      </w:r>
      <w:r w:rsidRPr="00AA5DA2">
        <w:tab/>
      </w:r>
      <w:r>
        <w:t>FAILURE</w:t>
      </w:r>
      <w:r w:rsidRPr="00AA5DA2">
        <w:t xml:space="preserve"> </w:t>
      </w:r>
      <w:r w:rsidRPr="00AA5DA2">
        <w:rPr>
          <w:szCs w:val="24"/>
        </w:rPr>
        <w:t>INDICATION</w:t>
      </w:r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</w:p>
    <w:p w14:paraId="67A0B59E" w14:textId="77777777" w:rsidR="00644A70" w:rsidRPr="00AA5DA2" w:rsidRDefault="00644A70" w:rsidP="00644A70">
      <w:r w:rsidRPr="00AA5DA2">
        <w:t xml:space="preserve">This message is sent by </w:t>
      </w:r>
      <w:r>
        <w:rPr>
          <w:rFonts w:hint="eastAsia"/>
        </w:rPr>
        <w:t>NG-RAN nod</w:t>
      </w:r>
      <w:r w:rsidRPr="00297C1B">
        <w:rPr>
          <w:rFonts w:hint="eastAsia"/>
        </w:rPr>
        <w:t>e</w:t>
      </w:r>
      <w:r w:rsidRPr="00297C1B">
        <w:rPr>
          <w:vertAlign w:val="subscript"/>
        </w:rPr>
        <w:t>2</w:t>
      </w:r>
      <w:r w:rsidRPr="00297C1B">
        <w:t xml:space="preserve"> to indicate an RRC re-establishment attempt or a reception of an RLF Report from a UE that suffered a connection failure at </w:t>
      </w:r>
      <w:r w:rsidRPr="00297C1B">
        <w:rPr>
          <w:rFonts w:hint="eastAsia"/>
        </w:rPr>
        <w:t>NG-RAN node</w:t>
      </w:r>
      <w:r w:rsidRPr="00297C1B">
        <w:rPr>
          <w:vertAlign w:val="subscript"/>
        </w:rPr>
        <w:t>1</w:t>
      </w:r>
      <w:r w:rsidRPr="00297C1B">
        <w:t>.</w:t>
      </w:r>
    </w:p>
    <w:p w14:paraId="1B644A7D" w14:textId="77777777" w:rsidR="00644A70" w:rsidRPr="00AA5DA2" w:rsidRDefault="00644A70" w:rsidP="00644A70">
      <w:pPr>
        <w:rPr>
          <w:rFonts w:eastAsia="Batang"/>
        </w:rPr>
      </w:pPr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9889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312"/>
        <w:gridCol w:w="1070"/>
        <w:gridCol w:w="900"/>
        <w:gridCol w:w="1800"/>
        <w:gridCol w:w="1620"/>
        <w:gridCol w:w="1107"/>
        <w:gridCol w:w="1080"/>
      </w:tblGrid>
      <w:tr w:rsidR="00644A70" w:rsidRPr="00AA5DA2" w14:paraId="2D2FF8AF" w14:textId="77777777" w:rsidTr="008F6201">
        <w:tc>
          <w:tcPr>
            <w:tcW w:w="2312" w:type="dxa"/>
          </w:tcPr>
          <w:p w14:paraId="718A59F3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70" w:type="dxa"/>
          </w:tcPr>
          <w:p w14:paraId="63A9B67D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00" w:type="dxa"/>
          </w:tcPr>
          <w:p w14:paraId="00CAB2F4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800" w:type="dxa"/>
          </w:tcPr>
          <w:p w14:paraId="7B3FF070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620" w:type="dxa"/>
          </w:tcPr>
          <w:p w14:paraId="5EF7E290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07" w:type="dxa"/>
          </w:tcPr>
          <w:p w14:paraId="66BB86A7" w14:textId="77777777" w:rsidR="00644A70" w:rsidRPr="00AA5DA2" w:rsidRDefault="00644A70" w:rsidP="008F6201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80" w:type="dxa"/>
          </w:tcPr>
          <w:p w14:paraId="4329946D" w14:textId="77777777" w:rsidR="00644A70" w:rsidRPr="00AA5DA2" w:rsidRDefault="00644A70" w:rsidP="008F6201">
            <w:pPr>
              <w:pStyle w:val="TAH"/>
              <w:rPr>
                <w:b w:val="0"/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44A70" w:rsidRPr="00AA5DA2" w14:paraId="2D3C83FD" w14:textId="77777777" w:rsidTr="008F6201">
        <w:tc>
          <w:tcPr>
            <w:tcW w:w="2312" w:type="dxa"/>
          </w:tcPr>
          <w:p w14:paraId="2464184F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70" w:type="dxa"/>
          </w:tcPr>
          <w:p w14:paraId="2F055429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7A7A6AFA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56700F7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1620" w:type="dxa"/>
          </w:tcPr>
          <w:p w14:paraId="1B9CDF38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C2C38DD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778E6819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644A70" w:rsidRPr="00AA5DA2" w14:paraId="745B7685" w14:textId="77777777" w:rsidTr="008F6201">
        <w:tc>
          <w:tcPr>
            <w:tcW w:w="2312" w:type="dxa"/>
          </w:tcPr>
          <w:p w14:paraId="05A052F6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 xml:space="preserve">CHOICE </w:t>
            </w:r>
            <w:r w:rsidRPr="00AA5DA2">
              <w:rPr>
                <w:i/>
                <w:lang w:eastAsia="zh-CN"/>
              </w:rPr>
              <w:t xml:space="preserve">Initiating </w:t>
            </w:r>
            <w:r>
              <w:rPr>
                <w:i/>
                <w:lang w:eastAsia="zh-CN"/>
              </w:rPr>
              <w:t>condition</w:t>
            </w:r>
          </w:p>
        </w:tc>
        <w:tc>
          <w:tcPr>
            <w:tcW w:w="1070" w:type="dxa"/>
          </w:tcPr>
          <w:p w14:paraId="729B56D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4C6088FF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E746C57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436D06F1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8B03460" w14:textId="77777777" w:rsidR="00644A70" w:rsidRPr="00297C1B" w:rsidRDefault="00644A70" w:rsidP="008F620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2AD62523" w14:textId="77777777" w:rsidR="00644A70" w:rsidRPr="00297C1B" w:rsidRDefault="00644A70" w:rsidP="008F6201">
            <w:pPr>
              <w:pStyle w:val="TAC"/>
              <w:rPr>
                <w:lang w:eastAsia="ja-JP"/>
              </w:rPr>
            </w:pPr>
            <w:r w:rsidRPr="00297C1B">
              <w:rPr>
                <w:lang w:eastAsia="ja-JP"/>
              </w:rPr>
              <w:t>reject</w:t>
            </w:r>
          </w:p>
        </w:tc>
      </w:tr>
      <w:tr w:rsidR="00644A70" w:rsidRPr="00AA5DA2" w14:paraId="7844590F" w14:textId="77777777" w:rsidTr="008F6201">
        <w:tc>
          <w:tcPr>
            <w:tcW w:w="2312" w:type="dxa"/>
          </w:tcPr>
          <w:p w14:paraId="73DEBF1B" w14:textId="77777777" w:rsidR="00644A70" w:rsidRPr="00297C1B" w:rsidRDefault="00644A70" w:rsidP="008F6201">
            <w:pPr>
              <w:pStyle w:val="TAL"/>
              <w:ind w:left="113"/>
              <w:rPr>
                <w:lang w:eastAsia="zh-CN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297C1B">
              <w:rPr>
                <w:i/>
                <w:iCs/>
                <w:lang w:eastAsia="ja-JP"/>
              </w:rPr>
              <w:t xml:space="preserve">RRC </w:t>
            </w:r>
            <w:proofErr w:type="spellStart"/>
            <w:r w:rsidRPr="00297C1B">
              <w:rPr>
                <w:i/>
                <w:iCs/>
                <w:lang w:eastAsia="ja-JP"/>
              </w:rPr>
              <w:t>Reestab</w:t>
            </w:r>
            <w:proofErr w:type="spellEnd"/>
          </w:p>
        </w:tc>
        <w:tc>
          <w:tcPr>
            <w:tcW w:w="1070" w:type="dxa"/>
          </w:tcPr>
          <w:p w14:paraId="43565323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61C047F2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894EDC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74729D1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6C02801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36F88CF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71651839" w14:textId="77777777" w:rsidTr="008F6201">
        <w:tc>
          <w:tcPr>
            <w:tcW w:w="2312" w:type="dxa"/>
          </w:tcPr>
          <w:p w14:paraId="71198E48" w14:textId="77777777" w:rsidR="00644A70" w:rsidRPr="00297C1B" w:rsidRDefault="00644A70" w:rsidP="008F620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>
              <w:rPr>
                <w:rFonts w:cs="Arial"/>
                <w:bCs/>
                <w:i/>
                <w:iCs/>
                <w:lang w:eastAsia="ja-JP"/>
              </w:rPr>
              <w:t xml:space="preserve"> Initiated Reporting</w:t>
            </w:r>
          </w:p>
        </w:tc>
        <w:tc>
          <w:tcPr>
            <w:tcW w:w="1070" w:type="dxa"/>
          </w:tcPr>
          <w:p w14:paraId="7C74477B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M</w:t>
            </w:r>
          </w:p>
        </w:tc>
        <w:tc>
          <w:tcPr>
            <w:tcW w:w="900" w:type="dxa"/>
          </w:tcPr>
          <w:p w14:paraId="13E7261C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25ADAD5B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12E043D8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097696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0BB31CD0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4268A271" w14:textId="77777777" w:rsidTr="008F6201">
        <w:tc>
          <w:tcPr>
            <w:tcW w:w="2312" w:type="dxa"/>
          </w:tcPr>
          <w:p w14:paraId="4E5F398B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without RLF Report</w:t>
            </w:r>
          </w:p>
        </w:tc>
        <w:tc>
          <w:tcPr>
            <w:tcW w:w="1070" w:type="dxa"/>
          </w:tcPr>
          <w:p w14:paraId="362F66A2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900" w:type="dxa"/>
          </w:tcPr>
          <w:p w14:paraId="5381263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1CA43C97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63B52533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761062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20359382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4DC41663" w14:textId="77777777" w:rsidTr="008F6201">
        <w:tc>
          <w:tcPr>
            <w:tcW w:w="2312" w:type="dxa"/>
          </w:tcPr>
          <w:p w14:paraId="432C9614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Failure cell PCI</w:t>
            </w:r>
          </w:p>
        </w:tc>
        <w:tc>
          <w:tcPr>
            <w:tcW w:w="1070" w:type="dxa"/>
          </w:tcPr>
          <w:p w14:paraId="20864C9E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5B360A9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340F76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9.2.2.10</w:t>
            </w:r>
          </w:p>
        </w:tc>
        <w:tc>
          <w:tcPr>
            <w:tcW w:w="1620" w:type="dxa"/>
          </w:tcPr>
          <w:p w14:paraId="2E5F2ABE" w14:textId="77777777" w:rsidR="00644A70" w:rsidRDefault="00644A70" w:rsidP="008F6201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Physical Cell Identifier</w:t>
            </w:r>
          </w:p>
          <w:p w14:paraId="13F78116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191FD61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75656441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3CB35909" w14:textId="77777777" w:rsidTr="008F6201">
        <w:tc>
          <w:tcPr>
            <w:tcW w:w="2312" w:type="dxa"/>
          </w:tcPr>
          <w:p w14:paraId="769BA8B5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Re-establishment cell CGI</w:t>
            </w:r>
          </w:p>
        </w:tc>
        <w:tc>
          <w:tcPr>
            <w:tcW w:w="1070" w:type="dxa"/>
          </w:tcPr>
          <w:p w14:paraId="4CA4124D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4D5EF93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4F8B029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Global NG-RAN Cell Identity</w:t>
            </w:r>
          </w:p>
          <w:p w14:paraId="22EEB492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9.2.2.27</w:t>
            </w:r>
            <w:r w:rsidRPr="00297C1B" w:rsidDel="00FD0995">
              <w:rPr>
                <w:lang w:eastAsia="ja-JP"/>
              </w:rPr>
              <w:t xml:space="preserve"> </w:t>
            </w:r>
          </w:p>
        </w:tc>
        <w:tc>
          <w:tcPr>
            <w:tcW w:w="1620" w:type="dxa"/>
          </w:tcPr>
          <w:p w14:paraId="3A91FF7C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0E03059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4FA985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6BA5C905" w14:textId="77777777" w:rsidTr="008F6201">
        <w:tc>
          <w:tcPr>
            <w:tcW w:w="2312" w:type="dxa"/>
          </w:tcPr>
          <w:p w14:paraId="476B8BC8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C-RNTI</w:t>
            </w:r>
          </w:p>
        </w:tc>
        <w:tc>
          <w:tcPr>
            <w:tcW w:w="1070" w:type="dxa"/>
          </w:tcPr>
          <w:p w14:paraId="03DE458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011D5B8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</w:tcPr>
          <w:p w14:paraId="5E4C1E1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92AEAA4" w14:textId="77777777" w:rsidR="00644A70" w:rsidRDefault="00644A70" w:rsidP="008F6201">
            <w:pPr>
              <w:pStyle w:val="TAL"/>
              <w:rPr>
                <w:i/>
                <w:lang w:eastAsia="ja-JP"/>
              </w:rPr>
            </w:pPr>
            <w:r w:rsidRPr="00AA5DA2">
              <w:rPr>
                <w:lang w:eastAsia="ja-JP"/>
              </w:rPr>
              <w:t xml:space="preserve">C-RNTI contained in the </w:t>
            </w:r>
            <w:proofErr w:type="spellStart"/>
            <w:r w:rsidRPr="000E5EF8">
              <w:rPr>
                <w:i/>
                <w:lang w:eastAsia="ja-JP"/>
              </w:rPr>
              <w:t>RRCRe</w:t>
            </w:r>
            <w:proofErr w:type="spellEnd"/>
            <w:r w:rsidRPr="000E5EF8">
              <w:rPr>
                <w:i/>
                <w:lang w:eastAsia="ja-JP"/>
              </w:rPr>
              <w:t xml:space="preserve">-establishment </w:t>
            </w:r>
          </w:p>
          <w:p w14:paraId="6E7860CE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r w:rsidRPr="000E5EF8">
              <w:rPr>
                <w:i/>
                <w:lang w:eastAsia="ja-JP"/>
              </w:rPr>
              <w:t xml:space="preserve">Request </w:t>
            </w:r>
            <w:r>
              <w:rPr>
                <w:lang w:eastAsia="ja-JP"/>
              </w:rPr>
              <w:t>message (TS 38</w:t>
            </w:r>
            <w:r w:rsidRPr="00AA5DA2">
              <w:rPr>
                <w:lang w:eastAsia="ja-JP"/>
              </w:rPr>
              <w:t>.331</w:t>
            </w:r>
            <w:r>
              <w:rPr>
                <w:lang w:eastAsia="ja-JP"/>
              </w:rPr>
              <w:t xml:space="preserve"> 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1B26A6C4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34D85E48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394EDE5C" w14:textId="77777777" w:rsidTr="008F6201">
        <w:tc>
          <w:tcPr>
            <w:tcW w:w="2312" w:type="dxa"/>
          </w:tcPr>
          <w:p w14:paraId="521DAEFD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proofErr w:type="spellStart"/>
            <w:r w:rsidRPr="00297C1B">
              <w:rPr>
                <w:lang w:eastAsia="ja-JP"/>
              </w:rPr>
              <w:t>ShortMAC</w:t>
            </w:r>
            <w:proofErr w:type="spellEnd"/>
            <w:r w:rsidRPr="00297C1B">
              <w:rPr>
                <w:lang w:eastAsia="ja-JP"/>
              </w:rPr>
              <w:t>-I</w:t>
            </w:r>
          </w:p>
        </w:tc>
        <w:tc>
          <w:tcPr>
            <w:tcW w:w="1070" w:type="dxa"/>
          </w:tcPr>
          <w:p w14:paraId="57CF089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</w:tcPr>
          <w:p w14:paraId="3C8932D1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766F4AF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BIT STRING (SIZE (16))</w:t>
            </w:r>
          </w:p>
        </w:tc>
        <w:tc>
          <w:tcPr>
            <w:tcW w:w="1620" w:type="dxa"/>
          </w:tcPr>
          <w:p w14:paraId="269C2480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  <w:proofErr w:type="spellStart"/>
            <w:r w:rsidRPr="00AA5DA2">
              <w:rPr>
                <w:lang w:eastAsia="ja-JP"/>
              </w:rPr>
              <w:t>ShortMAC</w:t>
            </w:r>
            <w:proofErr w:type="spellEnd"/>
            <w:r w:rsidRPr="00AA5DA2">
              <w:rPr>
                <w:lang w:eastAsia="ja-JP"/>
              </w:rPr>
              <w:t xml:space="preserve">-I contained in the </w:t>
            </w:r>
            <w:proofErr w:type="spellStart"/>
            <w:r w:rsidRPr="007213B4">
              <w:rPr>
                <w:i/>
                <w:lang w:eastAsia="ja-JP"/>
              </w:rPr>
              <w:t>RRCRe</w:t>
            </w:r>
            <w:proofErr w:type="spellEnd"/>
            <w:r w:rsidRPr="007213B4">
              <w:rPr>
                <w:i/>
                <w:lang w:eastAsia="ja-JP"/>
              </w:rPr>
              <w:t xml:space="preserve">-establishment Request </w:t>
            </w:r>
            <w:r w:rsidRPr="00AA5DA2">
              <w:rPr>
                <w:lang w:eastAsia="ja-JP"/>
              </w:rPr>
              <w:t>me</w:t>
            </w:r>
            <w:r>
              <w:rPr>
                <w:lang w:eastAsia="ja-JP"/>
              </w:rPr>
              <w:t>ssage (TS 38</w:t>
            </w:r>
            <w:r w:rsidRPr="00AA5DA2">
              <w:rPr>
                <w:lang w:eastAsia="ja-JP"/>
              </w:rPr>
              <w:t>.331</w:t>
            </w:r>
            <w:r>
              <w:rPr>
                <w:rFonts w:hint="eastAsia"/>
                <w:lang w:eastAsia="zh-CN"/>
              </w:rPr>
              <w:t xml:space="preserve"> </w:t>
            </w:r>
            <w:r>
              <w:rPr>
                <w:lang w:eastAsia="ja-JP"/>
              </w:rPr>
              <w:t>[10]</w:t>
            </w:r>
            <w:r w:rsidRPr="00AA5DA2">
              <w:rPr>
                <w:lang w:eastAsia="ja-JP"/>
              </w:rPr>
              <w:t>)</w:t>
            </w:r>
            <w:r>
              <w:rPr>
                <w:lang w:eastAsia="ja-JP"/>
              </w:rPr>
              <w:t xml:space="preserve"> or</w:t>
            </w:r>
            <w:r w:rsidRPr="00251B45">
              <w:rPr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 xml:space="preserve">in the </w:t>
            </w:r>
            <w:proofErr w:type="spellStart"/>
            <w:r w:rsidRPr="005A2007">
              <w:rPr>
                <w:i/>
                <w:lang w:eastAsia="ja-JP"/>
              </w:rPr>
              <w:t>RRCConnectionReestablishmentRequest</w:t>
            </w:r>
            <w:proofErr w:type="spellEnd"/>
            <w:r w:rsidRPr="005A2007">
              <w:rPr>
                <w:i/>
                <w:lang w:eastAsia="ja-JP"/>
              </w:rPr>
              <w:t xml:space="preserve"> </w:t>
            </w:r>
            <w:r w:rsidRPr="00C17FD6">
              <w:rPr>
                <w:lang w:eastAsia="ja-JP"/>
              </w:rPr>
              <w:t>message (TS 36.331 [14])</w:t>
            </w:r>
          </w:p>
        </w:tc>
        <w:tc>
          <w:tcPr>
            <w:tcW w:w="1107" w:type="dxa"/>
          </w:tcPr>
          <w:p w14:paraId="4F3107A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</w:tcPr>
          <w:p w14:paraId="26FFAAF9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4486455C" w14:textId="77777777" w:rsidTr="008F6201">
        <w:tc>
          <w:tcPr>
            <w:tcW w:w="2312" w:type="dxa"/>
          </w:tcPr>
          <w:p w14:paraId="21B54957" w14:textId="77777777" w:rsidR="00644A70" w:rsidRDefault="00644A70" w:rsidP="008F6201">
            <w:pPr>
              <w:pStyle w:val="TAL"/>
              <w:ind w:left="454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C37D2B">
              <w:rPr>
                <w:lang w:eastAsia="ja-JP"/>
              </w:rPr>
              <w:t xml:space="preserve">RRC Conn </w:t>
            </w:r>
            <w:proofErr w:type="spellStart"/>
            <w:r w:rsidRPr="00C37D2B">
              <w:rPr>
                <w:lang w:eastAsia="ja-JP"/>
              </w:rPr>
              <w:t>Reestab</w:t>
            </w:r>
            <w:proofErr w:type="spellEnd"/>
            <w:r w:rsidRPr="00C37D2B">
              <w:rPr>
                <w:lang w:eastAsia="ja-JP"/>
              </w:rPr>
              <w:t xml:space="preserve"> Indicator</w:t>
            </w:r>
          </w:p>
        </w:tc>
        <w:tc>
          <w:tcPr>
            <w:tcW w:w="1070" w:type="dxa"/>
          </w:tcPr>
          <w:p w14:paraId="42CB40E2" w14:textId="77777777" w:rsidR="00644A70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O</w:t>
            </w:r>
          </w:p>
        </w:tc>
        <w:tc>
          <w:tcPr>
            <w:tcW w:w="900" w:type="dxa"/>
          </w:tcPr>
          <w:p w14:paraId="0A84F360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2979521D" w14:textId="77777777" w:rsidR="00644A70" w:rsidRDefault="00644A70" w:rsidP="008F620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ENUMERATED</w:t>
            </w:r>
          </w:p>
          <w:p w14:paraId="2E4FEAC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C37D2B">
              <w:rPr>
                <w:lang w:eastAsia="ja-JP"/>
              </w:rPr>
              <w:t>(</w:t>
            </w:r>
            <w:proofErr w:type="spellStart"/>
            <w:r w:rsidRPr="00C37D2B">
              <w:rPr>
                <w:lang w:eastAsia="ja-JP"/>
              </w:rPr>
              <w:t>reconfigurationFailure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handoverFailure</w:t>
            </w:r>
            <w:proofErr w:type="spellEnd"/>
            <w:r w:rsidRPr="00C37D2B">
              <w:rPr>
                <w:lang w:eastAsia="ja-JP"/>
              </w:rPr>
              <w:t xml:space="preserve">, </w:t>
            </w:r>
            <w:proofErr w:type="spellStart"/>
            <w:r w:rsidRPr="00C37D2B">
              <w:rPr>
                <w:lang w:eastAsia="ja-JP"/>
              </w:rPr>
              <w:t>otherFailure</w:t>
            </w:r>
            <w:proofErr w:type="spellEnd"/>
            <w:r w:rsidRPr="00C37D2B">
              <w:rPr>
                <w:lang w:eastAsia="ja-JP"/>
              </w:rPr>
              <w:t>, ...)</w:t>
            </w:r>
          </w:p>
        </w:tc>
        <w:tc>
          <w:tcPr>
            <w:tcW w:w="1620" w:type="dxa"/>
          </w:tcPr>
          <w:p w14:paraId="4AEE3EF0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30F15FF2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  <w:r w:rsidRPr="00C37D2B">
              <w:rPr>
                <w:lang w:eastAsia="ja-JP"/>
              </w:rPr>
              <w:t>YES</w:t>
            </w:r>
          </w:p>
        </w:tc>
        <w:tc>
          <w:tcPr>
            <w:tcW w:w="1080" w:type="dxa"/>
          </w:tcPr>
          <w:p w14:paraId="36FA89D3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C37D2B">
              <w:rPr>
                <w:lang w:eastAsia="ja-JP"/>
              </w:rPr>
              <w:t>ignore</w:t>
            </w:r>
          </w:p>
        </w:tc>
      </w:tr>
      <w:tr w:rsidR="00644A70" w:rsidRPr="00AA5DA2" w14:paraId="02A727A9" w14:textId="77777777" w:rsidTr="008F6201">
        <w:tc>
          <w:tcPr>
            <w:tcW w:w="2312" w:type="dxa"/>
          </w:tcPr>
          <w:p w14:paraId="6E1FAEDD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&gt;&gt;&gt;</w:t>
            </w:r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RRC </w:t>
            </w:r>
            <w:proofErr w:type="spellStart"/>
            <w:r w:rsidRPr="00407E71">
              <w:rPr>
                <w:rFonts w:cs="Arial"/>
                <w:bCs/>
                <w:i/>
                <w:iCs/>
                <w:lang w:eastAsia="ja-JP"/>
              </w:rPr>
              <w:t>Reestab</w:t>
            </w:r>
            <w:proofErr w:type="spellEnd"/>
            <w:r w:rsidRPr="00407E71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</w:tcPr>
          <w:p w14:paraId="50844953" w14:textId="77777777" w:rsidR="00644A70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</w:tcPr>
          <w:p w14:paraId="7DFDC47F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</w:p>
        </w:tc>
        <w:tc>
          <w:tcPr>
            <w:tcW w:w="1800" w:type="dxa"/>
          </w:tcPr>
          <w:p w14:paraId="0B684A0E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</w:tcPr>
          <w:p w14:paraId="3AEDAFC3" w14:textId="77777777" w:rsidR="00644A70" w:rsidRPr="00AA5DA2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</w:tcPr>
          <w:p w14:paraId="4B7C99EA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</w:tcPr>
          <w:p w14:paraId="06298A31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2D7EEF64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A9382A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DC7ED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FA2DC9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BB364A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 w:rsidRPr="00297C1B">
              <w:rPr>
                <w:lang w:eastAsia="ja-JP"/>
              </w:rPr>
              <w:t>9.2.2.</w:t>
            </w:r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E662F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 w:rsidRPr="00297C1B">
              <w:rPr>
                <w:rFonts w:hint="eastAsia"/>
                <w:i/>
                <w:lang w:eastAsia="zh-CN"/>
              </w:rPr>
              <w:t>nr</w:t>
            </w:r>
            <w:r w:rsidRPr="00297C1B">
              <w:rPr>
                <w:i/>
                <w:lang w:eastAsia="zh-CN"/>
              </w:rPr>
              <w:t>-</w:t>
            </w:r>
            <w:r w:rsidRPr="00297C1B">
              <w:rPr>
                <w:i/>
                <w:lang w:eastAsia="ja-JP"/>
              </w:rPr>
              <w:t>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i/>
                <w:iCs/>
                <w:lang w:eastAsia="ja-JP"/>
              </w:rPr>
              <w:t xml:space="preserve"> </w:t>
            </w:r>
            <w:r w:rsidRPr="00297C1B">
              <w:rPr>
                <w:lang w:eastAsia="ja-JP"/>
              </w:rPr>
              <w:t xml:space="preserve">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4306D8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6A6A5B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079FD8BE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B289FE" w14:textId="77777777" w:rsidR="00644A70" w:rsidRPr="00297C1B" w:rsidRDefault="00644A70" w:rsidP="008F6201">
            <w:pPr>
              <w:pStyle w:val="TAL"/>
              <w:ind w:left="113"/>
              <w:rPr>
                <w:lang w:eastAsia="ja-JP"/>
              </w:rPr>
            </w:pPr>
            <w:r w:rsidRPr="00297C1B">
              <w:rPr>
                <w:rFonts w:cs="Arial"/>
                <w:bCs/>
                <w:lang w:eastAsia="zh-CN"/>
              </w:rPr>
              <w:t>&gt;</w:t>
            </w:r>
            <w:r w:rsidRPr="00407E71">
              <w:rPr>
                <w:i/>
                <w:iCs/>
                <w:lang w:eastAsia="ja-JP"/>
              </w:rPr>
              <w:t>RRC Setup</w:t>
            </w:r>
            <w:r w:rsidRPr="00297C1B">
              <w:rPr>
                <w:lang w:eastAsia="ja-JP"/>
              </w:rPr>
              <w:t xml:space="preserve"> 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64DE17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A90C4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488CD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4F921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A40D25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8EBED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12CB5D9F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A9BE3" w14:textId="77777777" w:rsidR="00644A70" w:rsidRPr="00297C1B" w:rsidRDefault="00644A70" w:rsidP="008F6201">
            <w:pPr>
              <w:pStyle w:val="TAL"/>
              <w:ind w:left="227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t xml:space="preserve">&gt;&gt;CHOICE </w:t>
            </w:r>
            <w:r>
              <w:rPr>
                <w:rFonts w:cs="Arial"/>
                <w:bCs/>
                <w:i/>
                <w:iCs/>
                <w:lang w:eastAsia="ja-JP"/>
              </w:rPr>
              <w:t>RRC Setup Initiated Reporting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4B030C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0A3F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5E6AC8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335BC3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543143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  <w:r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F2C710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380162F5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D36811" w14:textId="77777777" w:rsidR="00644A70" w:rsidRPr="00297C1B" w:rsidRDefault="00644A70" w:rsidP="008F6201">
            <w:pPr>
              <w:pStyle w:val="TAL"/>
              <w:ind w:left="340"/>
              <w:rPr>
                <w:rFonts w:cs="Arial"/>
                <w:bCs/>
                <w:lang w:eastAsia="zh-CN"/>
              </w:rPr>
            </w:pPr>
            <w:r>
              <w:rPr>
                <w:rFonts w:cs="Arial"/>
                <w:bCs/>
                <w:lang w:eastAsia="ja-JP"/>
              </w:rPr>
              <w:lastRenderedPageBreak/>
              <w:t>&gt;&gt;&gt;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>RRC</w:t>
            </w:r>
            <w:r>
              <w:rPr>
                <w:rFonts w:cs="Arial"/>
                <w:bCs/>
                <w:i/>
                <w:iCs/>
                <w:lang w:eastAsia="ja-JP"/>
              </w:rPr>
              <w:t xml:space="preserve"> Setup</w:t>
            </w:r>
            <w:r w:rsidRPr="00A4739B">
              <w:rPr>
                <w:rFonts w:cs="Arial"/>
                <w:bCs/>
                <w:i/>
                <w:iCs/>
                <w:lang w:eastAsia="ja-JP"/>
              </w:rPr>
              <w:t xml:space="preserve"> Reporting with RLF Report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4C1CB5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F61F01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10154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0CE2D6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6725BB" w14:textId="77777777" w:rsidR="00644A70" w:rsidRPr="00B25CB8" w:rsidRDefault="00644A70" w:rsidP="008F6201">
            <w:pPr>
              <w:pStyle w:val="TAC"/>
              <w:rPr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1F1F53" w14:textId="77777777" w:rsidR="00644A70" w:rsidRPr="00AA5DA2" w:rsidRDefault="00644A70" w:rsidP="008F6201">
            <w:pPr>
              <w:pStyle w:val="TAC"/>
              <w:rPr>
                <w:lang w:eastAsia="ja-JP"/>
              </w:rPr>
            </w:pPr>
          </w:p>
        </w:tc>
      </w:tr>
      <w:tr w:rsidR="00644A70" w:rsidRPr="00AA5DA2" w14:paraId="5F5602F4" w14:textId="77777777" w:rsidTr="008F6201"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3E2680" w14:textId="77777777" w:rsidR="00644A70" w:rsidRPr="00297C1B" w:rsidRDefault="00644A70" w:rsidP="008F6201">
            <w:pPr>
              <w:pStyle w:val="TAL"/>
              <w:ind w:left="454"/>
              <w:rPr>
                <w:lang w:eastAsia="ja-JP"/>
              </w:rPr>
            </w:pPr>
            <w:r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rFonts w:cs="Arial"/>
                <w:bCs/>
                <w:lang w:eastAsia="ja-JP"/>
              </w:rPr>
              <w:t>&gt;&gt;</w:t>
            </w:r>
            <w:r w:rsidRPr="00297C1B">
              <w:rPr>
                <w:lang w:eastAsia="ja-JP"/>
              </w:rPr>
              <w:t>UE RLF Report Container</w:t>
            </w:r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7B9A4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79AAD0" w14:textId="77777777" w:rsidR="00644A70" w:rsidRPr="00297C1B" w:rsidRDefault="00644A70" w:rsidP="008F6201">
            <w:pPr>
              <w:pStyle w:val="TAL"/>
              <w:rPr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AA622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bookmarkStart w:id="18" w:name="_Hlk44419112"/>
            <w:r w:rsidRPr="00297C1B">
              <w:rPr>
                <w:lang w:eastAsia="ja-JP"/>
              </w:rPr>
              <w:t>9.2.2.</w:t>
            </w:r>
            <w:bookmarkEnd w:id="18"/>
            <w:r>
              <w:rPr>
                <w:lang w:eastAsia="ja-JP"/>
              </w:rPr>
              <w:t>59</w:t>
            </w:r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E44584" w14:textId="77777777" w:rsidR="00644A70" w:rsidRPr="00297C1B" w:rsidRDefault="00644A70" w:rsidP="008F6201">
            <w:pPr>
              <w:pStyle w:val="TAL"/>
              <w:rPr>
                <w:lang w:eastAsia="zh-CN"/>
              </w:rPr>
            </w:pPr>
            <w:r w:rsidRPr="00297C1B">
              <w:rPr>
                <w:i/>
                <w:lang w:eastAsia="ja-JP"/>
              </w:rPr>
              <w:t>nr-RLF-Report-r</w:t>
            </w:r>
            <w:r w:rsidRPr="00297C1B">
              <w:rPr>
                <w:lang w:eastAsia="ja-JP"/>
              </w:rPr>
              <w:t xml:space="preserve">16 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(TS 38.331 [10]) or </w:t>
            </w:r>
            <w:r w:rsidRPr="00297C1B">
              <w:rPr>
                <w:i/>
              </w:rPr>
              <w:t>RLF-Report-r9</w:t>
            </w:r>
            <w:r w:rsidRPr="00297C1B">
              <w:t xml:space="preserve"> </w:t>
            </w:r>
            <w:r w:rsidRPr="00297C1B">
              <w:rPr>
                <w:lang w:eastAsia="ja-JP"/>
              </w:rPr>
              <w:t xml:space="preserve">IE contained in the </w:t>
            </w:r>
            <w:proofErr w:type="spellStart"/>
            <w:r w:rsidRPr="00297C1B">
              <w:rPr>
                <w:i/>
                <w:iCs/>
                <w:lang w:eastAsia="ja-JP"/>
              </w:rPr>
              <w:t>UEInformationResponse</w:t>
            </w:r>
            <w:proofErr w:type="spellEnd"/>
            <w:r w:rsidRPr="00297C1B">
              <w:rPr>
                <w:lang w:eastAsia="ja-JP"/>
              </w:rPr>
              <w:t xml:space="preserve"> message </w:t>
            </w:r>
            <w:r w:rsidRPr="00297C1B">
              <w:rPr>
                <w:rFonts w:hint="eastAsia"/>
                <w:lang w:eastAsia="zh-CN"/>
              </w:rPr>
              <w:t>(</w:t>
            </w:r>
            <w:r w:rsidRPr="00297C1B">
              <w:rPr>
                <w:lang w:eastAsia="ja-JP"/>
              </w:rPr>
              <w:t>TS 36.331 [14])</w:t>
            </w:r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4B804A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857E96" w14:textId="77777777" w:rsidR="00644A70" w:rsidRPr="00826BC3" w:rsidRDefault="00644A70" w:rsidP="008F6201">
            <w:pPr>
              <w:pStyle w:val="TAC"/>
              <w:rPr>
                <w:highlight w:val="cyan"/>
                <w:lang w:eastAsia="ja-JP"/>
              </w:rPr>
            </w:pPr>
          </w:p>
        </w:tc>
      </w:tr>
      <w:tr w:rsidR="00644A70" w:rsidRPr="00AA5DA2" w14:paraId="40C8C6B7" w14:textId="77777777" w:rsidTr="008F6201">
        <w:trPr>
          <w:ins w:id="19" w:author="henrik" w:date="2023-02-09T15:11:00Z"/>
        </w:trPr>
        <w:tc>
          <w:tcPr>
            <w:tcW w:w="23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26E100" w14:textId="0F581144" w:rsidR="00644A70" w:rsidRDefault="00644A70" w:rsidP="00644A70">
            <w:pPr>
              <w:pStyle w:val="TAL"/>
              <w:ind w:left="281"/>
              <w:rPr>
                <w:ins w:id="20" w:author="henrik" w:date="2023-02-09T15:11:00Z"/>
                <w:rFonts w:cs="Arial"/>
                <w:bCs/>
                <w:lang w:eastAsia="ja-JP"/>
              </w:rPr>
            </w:pPr>
            <w:ins w:id="21" w:author="henrik" w:date="2023-02-09T15:11:00Z">
              <w:r>
                <w:rPr>
                  <w:rFonts w:cs="Arial"/>
                  <w:bCs/>
                  <w:lang w:eastAsia="ja-JP"/>
                </w:rPr>
                <w:t>&gt;&gt;</w:t>
              </w:r>
              <w:r w:rsidRPr="00297C1B">
                <w:rPr>
                  <w:lang w:eastAsia="ja-JP"/>
                </w:rPr>
                <w:t>UE RLF Report Container</w:t>
              </w:r>
            </w:ins>
          </w:p>
        </w:tc>
        <w:tc>
          <w:tcPr>
            <w:tcW w:w="10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9296B0" w14:textId="1B41BD1B" w:rsidR="00644A70" w:rsidRDefault="00644A70" w:rsidP="00644A70">
            <w:pPr>
              <w:pStyle w:val="TAL"/>
              <w:rPr>
                <w:ins w:id="22" w:author="henrik" w:date="2023-02-09T15:11:00Z"/>
                <w:lang w:eastAsia="ja-JP"/>
              </w:rPr>
            </w:pPr>
            <w:ins w:id="23" w:author="henrik" w:date="2023-02-09T15:11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9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ABC809" w14:textId="77777777" w:rsidR="00644A70" w:rsidRPr="00297C1B" w:rsidRDefault="00644A70" w:rsidP="00644A70">
            <w:pPr>
              <w:pStyle w:val="TAL"/>
              <w:rPr>
                <w:ins w:id="24" w:author="henrik" w:date="2023-02-09T15:11:00Z"/>
                <w:lang w:eastAsia="ja-JP"/>
              </w:rPr>
            </w:pPr>
          </w:p>
        </w:tc>
        <w:tc>
          <w:tcPr>
            <w:tcW w:w="180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5E2E6" w14:textId="577D81D5" w:rsidR="00644A70" w:rsidRPr="00297C1B" w:rsidRDefault="00644A70" w:rsidP="00644A70">
            <w:pPr>
              <w:pStyle w:val="TAL"/>
              <w:rPr>
                <w:ins w:id="25" w:author="henrik" w:date="2023-02-09T15:11:00Z"/>
                <w:lang w:eastAsia="ja-JP"/>
              </w:rPr>
            </w:pPr>
            <w:ins w:id="26" w:author="henrik" w:date="2023-02-09T15:11:00Z">
              <w:r w:rsidRPr="00297C1B">
                <w:rPr>
                  <w:lang w:eastAsia="ja-JP"/>
                </w:rPr>
                <w:t>9.2.2.</w:t>
              </w:r>
              <w:r>
                <w:rPr>
                  <w:lang w:eastAsia="ja-JP"/>
                </w:rPr>
                <w:t>59</w:t>
              </w:r>
            </w:ins>
          </w:p>
        </w:tc>
        <w:tc>
          <w:tcPr>
            <w:tcW w:w="16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7E8566" w14:textId="5AB41281" w:rsidR="00644A70" w:rsidRPr="00644A70" w:rsidRDefault="00644A70" w:rsidP="00644A70">
            <w:pPr>
              <w:pStyle w:val="TAL"/>
              <w:rPr>
                <w:ins w:id="27" w:author="henrik" w:date="2023-02-09T15:11:00Z"/>
                <w:lang w:eastAsia="ja-JP"/>
              </w:rPr>
            </w:pPr>
            <w:ins w:id="28" w:author="henrik" w:date="2023-02-09T15:11:00Z">
              <w:r>
                <w:rPr>
                  <w:lang w:eastAsia="ja-JP"/>
                </w:rPr>
                <w:t>This IE is not use</w:t>
              </w:r>
            </w:ins>
            <w:ins w:id="29" w:author="henrik" w:date="2023-02-09T15:12:00Z">
              <w:r>
                <w:rPr>
                  <w:lang w:eastAsia="ja-JP"/>
                </w:rPr>
                <w:t>d in this version of the specification.</w:t>
              </w:r>
            </w:ins>
          </w:p>
        </w:tc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046A4" w14:textId="77777777" w:rsidR="00644A70" w:rsidRPr="00B25CB8" w:rsidRDefault="00644A70" w:rsidP="00644A70">
            <w:pPr>
              <w:pStyle w:val="TAC"/>
              <w:rPr>
                <w:ins w:id="30" w:author="henrik" w:date="2023-02-09T15:11:00Z"/>
                <w:lang w:eastAsia="ja-JP"/>
              </w:rPr>
            </w:pP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2B7F9" w14:textId="77777777" w:rsidR="00644A70" w:rsidRPr="00826BC3" w:rsidRDefault="00644A70" w:rsidP="00644A70">
            <w:pPr>
              <w:pStyle w:val="TAC"/>
              <w:rPr>
                <w:ins w:id="31" w:author="henrik" w:date="2023-02-09T15:11:00Z"/>
                <w:highlight w:val="cyan"/>
                <w:lang w:eastAsia="ja-JP"/>
              </w:rPr>
            </w:pPr>
          </w:p>
        </w:tc>
      </w:tr>
    </w:tbl>
    <w:p w14:paraId="01BC28E8" w14:textId="77777777" w:rsidR="00644A70" w:rsidRPr="00297C1B" w:rsidRDefault="00644A70" w:rsidP="00644A70">
      <w:pPr>
        <w:rPr>
          <w:lang w:eastAsia="zh-CN"/>
        </w:rPr>
      </w:pPr>
    </w:p>
    <w:p w14:paraId="38DE80A5" w14:textId="77777777" w:rsidR="00644A70" w:rsidRDefault="00644A70" w:rsidP="00644A70">
      <w:pPr>
        <w:rPr>
          <w:noProof/>
        </w:rPr>
      </w:pPr>
      <w:r w:rsidRPr="001017C2">
        <w:rPr>
          <w:noProof/>
          <w:highlight w:val="yellow"/>
        </w:rPr>
        <w:t>[ snip ]</w:t>
      </w:r>
      <w:r>
        <w:rPr>
          <w:noProof/>
        </w:rPr>
        <w:t xml:space="preserve"> </w:t>
      </w:r>
    </w:p>
    <w:p w14:paraId="415E7A0C" w14:textId="26AC2BFA" w:rsidR="001017C2" w:rsidRPr="00FD0425" w:rsidRDefault="001017C2" w:rsidP="001017C2">
      <w:pPr>
        <w:pStyle w:val="Heading3"/>
      </w:pPr>
      <w:r w:rsidRPr="00FD0425">
        <w:t>9.3.5</w:t>
      </w:r>
      <w:r w:rsidRPr="00FD0425">
        <w:tab/>
        <w:t>Information Element definitions</w:t>
      </w:r>
    </w:p>
    <w:p w14:paraId="607CE7DD" w14:textId="77777777" w:rsidR="001017C2" w:rsidRPr="00FD0425" w:rsidRDefault="001017C2" w:rsidP="001017C2">
      <w:pPr>
        <w:pStyle w:val="PL"/>
        <w:rPr>
          <w:noProof w:val="0"/>
          <w:snapToGrid w:val="0"/>
        </w:rPr>
      </w:pPr>
      <w:r w:rsidRPr="00FD0425">
        <w:rPr>
          <w:noProof w:val="0"/>
          <w:snapToGrid w:val="0"/>
        </w:rPr>
        <w:t>-- ASN1START</w:t>
      </w:r>
    </w:p>
    <w:p w14:paraId="32D7EA65" w14:textId="77777777" w:rsidR="001017C2" w:rsidRPr="00FD0425" w:rsidRDefault="001017C2" w:rsidP="001017C2">
      <w:pPr>
        <w:pStyle w:val="PL"/>
      </w:pPr>
      <w:r w:rsidRPr="00FD0425">
        <w:t>-- **************************************************************</w:t>
      </w:r>
    </w:p>
    <w:p w14:paraId="2047E7C1" w14:textId="77777777" w:rsidR="001017C2" w:rsidRPr="00FD0425" w:rsidRDefault="001017C2" w:rsidP="001017C2">
      <w:pPr>
        <w:pStyle w:val="PL"/>
      </w:pPr>
      <w:r w:rsidRPr="00FD0425">
        <w:t>--</w:t>
      </w:r>
    </w:p>
    <w:p w14:paraId="0192A066" w14:textId="77777777" w:rsidR="001017C2" w:rsidRPr="00FD0425" w:rsidRDefault="001017C2" w:rsidP="001017C2">
      <w:pPr>
        <w:pStyle w:val="PL"/>
      </w:pPr>
      <w:r w:rsidRPr="00FD0425">
        <w:t>-- Information Element Definitions</w:t>
      </w:r>
    </w:p>
    <w:p w14:paraId="71200EE4" w14:textId="77777777" w:rsidR="001017C2" w:rsidRPr="00FD0425" w:rsidRDefault="001017C2" w:rsidP="001017C2">
      <w:pPr>
        <w:pStyle w:val="PL"/>
      </w:pPr>
      <w:r w:rsidRPr="00FD0425">
        <w:t>--</w:t>
      </w:r>
    </w:p>
    <w:p w14:paraId="75E8369D" w14:textId="77777777" w:rsidR="001017C2" w:rsidRPr="00FD0425" w:rsidRDefault="001017C2" w:rsidP="001017C2">
      <w:pPr>
        <w:pStyle w:val="PL"/>
      </w:pPr>
      <w:r w:rsidRPr="00FD0425">
        <w:t>-- **************************************************************</w:t>
      </w:r>
    </w:p>
    <w:p w14:paraId="68841F17" w14:textId="77777777" w:rsidR="001017C2" w:rsidRPr="00FD0425" w:rsidRDefault="001017C2" w:rsidP="001017C2">
      <w:pPr>
        <w:pStyle w:val="PL"/>
      </w:pPr>
    </w:p>
    <w:p w14:paraId="2FA9B183" w14:textId="77777777" w:rsidR="001017C2" w:rsidRPr="00FD0425" w:rsidRDefault="001017C2" w:rsidP="001017C2">
      <w:pPr>
        <w:pStyle w:val="PL"/>
      </w:pPr>
      <w:r w:rsidRPr="00FD0425">
        <w:t>XnAP-IEs {</w:t>
      </w:r>
    </w:p>
    <w:p w14:paraId="1C0BC79B" w14:textId="77777777" w:rsidR="001017C2" w:rsidRPr="00FD0425" w:rsidRDefault="001017C2" w:rsidP="001017C2">
      <w:pPr>
        <w:pStyle w:val="PL"/>
      </w:pPr>
      <w:r w:rsidRPr="00FD0425">
        <w:t>itu-t (0) identified-organization (4) etsi (0) mobileDomain (0)</w:t>
      </w:r>
    </w:p>
    <w:p w14:paraId="0AF5570F" w14:textId="77777777" w:rsidR="001017C2" w:rsidRPr="00FD0425" w:rsidRDefault="001017C2" w:rsidP="001017C2">
      <w:pPr>
        <w:pStyle w:val="PL"/>
      </w:pPr>
      <w:r w:rsidRPr="00FD0425">
        <w:t>ngran-access (22) modules (3) xnap (2) version1 (1) xnap-IEs (2) }</w:t>
      </w:r>
    </w:p>
    <w:p w14:paraId="01199473" w14:textId="77777777" w:rsidR="001017C2" w:rsidRPr="00FD0425" w:rsidRDefault="001017C2" w:rsidP="001017C2">
      <w:pPr>
        <w:pStyle w:val="PL"/>
      </w:pPr>
    </w:p>
    <w:p w14:paraId="4D60A385" w14:textId="77777777" w:rsidR="001017C2" w:rsidRPr="00FD0425" w:rsidRDefault="001017C2" w:rsidP="001017C2">
      <w:pPr>
        <w:pStyle w:val="PL"/>
      </w:pPr>
      <w:r w:rsidRPr="00FD0425">
        <w:t>DEFINITIONS AUTOMATIC TAGS ::=</w:t>
      </w:r>
    </w:p>
    <w:p w14:paraId="0F6DF173" w14:textId="77777777" w:rsidR="001017C2" w:rsidRPr="00FD0425" w:rsidRDefault="001017C2" w:rsidP="001017C2">
      <w:pPr>
        <w:pStyle w:val="PL"/>
      </w:pPr>
    </w:p>
    <w:p w14:paraId="07D47656" w14:textId="77777777" w:rsidR="001017C2" w:rsidRPr="00FD0425" w:rsidRDefault="001017C2" w:rsidP="001017C2">
      <w:pPr>
        <w:pStyle w:val="PL"/>
      </w:pPr>
      <w:r w:rsidRPr="00FD0425">
        <w:t>BEGIN</w:t>
      </w:r>
    </w:p>
    <w:p w14:paraId="68C9CD36" w14:textId="1BB5AC73" w:rsidR="001E41F3" w:rsidRDefault="001E41F3">
      <w:pPr>
        <w:rPr>
          <w:noProof/>
        </w:rPr>
      </w:pPr>
    </w:p>
    <w:p w14:paraId="23A57046" w14:textId="256BD596" w:rsidR="00A64DF5" w:rsidRDefault="001017C2">
      <w:pPr>
        <w:rPr>
          <w:noProof/>
        </w:rPr>
      </w:pPr>
      <w:r w:rsidRPr="001017C2">
        <w:rPr>
          <w:noProof/>
          <w:highlight w:val="yellow"/>
        </w:rPr>
        <w:t>[ snip ]</w:t>
      </w:r>
      <w:r>
        <w:rPr>
          <w:noProof/>
        </w:rPr>
        <w:t xml:space="preserve"> </w:t>
      </w:r>
    </w:p>
    <w:p w14:paraId="4C384A46" w14:textId="77777777" w:rsidR="00A64DF5" w:rsidRPr="00FD0425" w:rsidRDefault="00A64DF5" w:rsidP="00A64DF5">
      <w:pPr>
        <w:pStyle w:val="PL"/>
      </w:pPr>
      <w:r>
        <w:rPr>
          <w:snapToGrid w:val="0"/>
        </w:rPr>
        <w:t>RRCSetup-initiated</w:t>
      </w:r>
      <w:r w:rsidRPr="00FD0425">
        <w:t xml:space="preserve"> ::= SEQUENCE {</w:t>
      </w:r>
    </w:p>
    <w:p w14:paraId="26864F26" w14:textId="77777777" w:rsidR="00A64DF5" w:rsidRPr="008E3599" w:rsidRDefault="00A64DF5" w:rsidP="00A64DF5">
      <w:pPr>
        <w:pStyle w:val="PL"/>
      </w:pPr>
      <w:r w:rsidRPr="008E3599">
        <w:tab/>
        <w:t>rRRCSetup-Initiated-Reporting</w:t>
      </w:r>
      <w:r w:rsidRPr="008E3599">
        <w:tab/>
        <w:t>RRCSetup-Initiated-Reporting,</w:t>
      </w:r>
    </w:p>
    <w:p w14:paraId="735502C4" w14:textId="0CEF9A6C" w:rsidR="001017C2" w:rsidRPr="00FD0425" w:rsidRDefault="00A64DF5" w:rsidP="001017C2">
      <w:pPr>
        <w:pStyle w:val="PL"/>
      </w:pPr>
      <w:r w:rsidRPr="00FD0425">
        <w:tab/>
      </w:r>
      <w:r>
        <w:rPr>
          <w:lang w:eastAsia="ja-JP"/>
        </w:rPr>
        <w:t xml:space="preserve">uERLFReportContainer    </w:t>
      </w:r>
      <w:r>
        <w:rPr>
          <w:snapToGrid w:val="0"/>
        </w:rPr>
        <w:t>UERLFReportContainer</w:t>
      </w:r>
      <w:r>
        <w:rPr>
          <w:snapToGrid w:val="0"/>
        </w:rPr>
        <w:tab/>
      </w:r>
      <w:r>
        <w:rPr>
          <w:snapToGrid w:val="0"/>
        </w:rPr>
        <w:tab/>
      </w:r>
      <w:r>
        <w:rPr>
          <w:snapToGrid w:val="0"/>
        </w:rPr>
        <w:tab/>
        <w:t>OPTIONAL</w:t>
      </w:r>
      <w:r w:rsidRPr="00FD0425">
        <w:t>,</w:t>
      </w:r>
    </w:p>
    <w:p w14:paraId="094B3D20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iE</w:t>
      </w:r>
      <w:proofErr w:type="spellEnd"/>
      <w:r w:rsidRPr="00FD0425">
        <w:rPr>
          <w:noProof w:val="0"/>
          <w:snapToGrid w:val="0"/>
          <w:lang w:eastAsia="zh-CN"/>
        </w:rPr>
        <w:t>-Extensions</w:t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r w:rsidRPr="00FD0425">
        <w:rPr>
          <w:noProof w:val="0"/>
          <w:snapToGrid w:val="0"/>
          <w:lang w:eastAsia="zh-CN"/>
        </w:rPr>
        <w:tab/>
      </w:r>
      <w:proofErr w:type="spellStart"/>
      <w:r w:rsidRPr="00FD0425">
        <w:rPr>
          <w:noProof w:val="0"/>
          <w:snapToGrid w:val="0"/>
          <w:lang w:eastAsia="zh-CN"/>
        </w:rPr>
        <w:t>ProtocolExtensionContainer</w:t>
      </w:r>
      <w:proofErr w:type="spellEnd"/>
      <w:r w:rsidRPr="00FD0425">
        <w:rPr>
          <w:noProof w:val="0"/>
          <w:snapToGrid w:val="0"/>
          <w:lang w:eastAsia="zh-CN"/>
        </w:rPr>
        <w:t xml:space="preserve"> { {</w:t>
      </w:r>
      <w:r w:rsidRPr="00657E0A">
        <w:rPr>
          <w:snapToGrid w:val="0"/>
        </w:rPr>
        <w:t xml:space="preserve"> </w:t>
      </w: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>} } OPTIONAL,</w:t>
      </w:r>
    </w:p>
    <w:p w14:paraId="2674BD28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67897AC6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25214731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</w:p>
    <w:p w14:paraId="08B4F779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>
        <w:rPr>
          <w:snapToGrid w:val="0"/>
        </w:rPr>
        <w:t>RRCSetup-initiated</w:t>
      </w:r>
      <w:r w:rsidRPr="00FD0425">
        <w:rPr>
          <w:noProof w:val="0"/>
          <w:snapToGrid w:val="0"/>
          <w:lang w:eastAsia="zh-CN"/>
        </w:rPr>
        <w:t>-</w:t>
      </w:r>
      <w:proofErr w:type="spellStart"/>
      <w:r w:rsidRPr="00FD0425">
        <w:rPr>
          <w:noProof w:val="0"/>
          <w:snapToGrid w:val="0"/>
          <w:lang w:eastAsia="zh-CN"/>
        </w:rPr>
        <w:t>ExtIEs</w:t>
      </w:r>
      <w:proofErr w:type="spellEnd"/>
      <w:r w:rsidRPr="00FD0425">
        <w:rPr>
          <w:noProof w:val="0"/>
          <w:snapToGrid w:val="0"/>
          <w:lang w:eastAsia="zh-CN"/>
        </w:rPr>
        <w:t xml:space="preserve"> XNAP-PROTOCOL-EXTENSION ::= {</w:t>
      </w:r>
    </w:p>
    <w:p w14:paraId="21869A2D" w14:textId="77777777" w:rsidR="00A64DF5" w:rsidRPr="00FD042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ab/>
        <w:t>...</w:t>
      </w:r>
    </w:p>
    <w:p w14:paraId="43D5732F" w14:textId="77777777" w:rsidR="00A64DF5" w:rsidRDefault="00A64DF5" w:rsidP="00A64DF5">
      <w:pPr>
        <w:pStyle w:val="PL"/>
        <w:rPr>
          <w:noProof w:val="0"/>
          <w:snapToGrid w:val="0"/>
          <w:lang w:eastAsia="zh-CN"/>
        </w:rPr>
      </w:pPr>
      <w:r w:rsidRPr="00FD0425">
        <w:rPr>
          <w:noProof w:val="0"/>
          <w:snapToGrid w:val="0"/>
          <w:lang w:eastAsia="zh-CN"/>
        </w:rPr>
        <w:t>}</w:t>
      </w:r>
    </w:p>
    <w:p w14:paraId="19D17696" w14:textId="14404D8E" w:rsidR="00A64DF5" w:rsidRPr="009D5E03" w:rsidRDefault="00A64DF5" w:rsidP="009D5E03">
      <w:pPr>
        <w:pStyle w:val="PL"/>
        <w:rPr>
          <w:noProof w:val="0"/>
          <w:snapToGrid w:val="0"/>
          <w:lang w:eastAsia="zh-CN"/>
        </w:rPr>
      </w:pPr>
    </w:p>
    <w:p w14:paraId="0192E567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 ::= CHOICE {</w:t>
      </w:r>
    </w:p>
    <w:p w14:paraId="7B774069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>,</w:t>
      </w:r>
    </w:p>
    <w:p w14:paraId="28EEEB7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choice-extension</w:t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r w:rsidRPr="009D5E03">
        <w:rPr>
          <w:noProof w:val="0"/>
          <w:snapToGrid w:val="0"/>
          <w:lang w:eastAsia="zh-CN"/>
        </w:rPr>
        <w:tab/>
      </w:r>
      <w:proofErr w:type="spellStart"/>
      <w:r w:rsidRPr="009D5E03">
        <w:rPr>
          <w:noProof w:val="0"/>
          <w:snapToGrid w:val="0"/>
          <w:lang w:eastAsia="zh-CN"/>
        </w:rPr>
        <w:t>ProtocolIE</w:t>
      </w:r>
      <w:proofErr w:type="spellEnd"/>
      <w:r w:rsidRPr="009D5E03">
        <w:rPr>
          <w:noProof w:val="0"/>
          <w:snapToGrid w:val="0"/>
          <w:lang w:eastAsia="zh-CN"/>
        </w:rPr>
        <w:t>-Single-Container { {</w:t>
      </w: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>} }</w:t>
      </w:r>
    </w:p>
    <w:p w14:paraId="70CCFCA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0304FE71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71A1E706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 xml:space="preserve"> XNAP-PROTOCOL-IES ::= {</w:t>
      </w:r>
    </w:p>
    <w:p w14:paraId="6B28D74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...</w:t>
      </w:r>
    </w:p>
    <w:p w14:paraId="18D89B2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48C4526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2E9AE8BB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163E76">
        <w:rPr>
          <w:noProof w:val="0"/>
          <w:snapToGrid w:val="0"/>
          <w:lang w:eastAsia="zh-CN"/>
        </w:rPr>
        <w:t>RRCSetup</w:t>
      </w:r>
      <w:proofErr w:type="spellEnd"/>
      <w:r w:rsidRPr="00163E76">
        <w:rPr>
          <w:noProof w:val="0"/>
          <w:snapToGrid w:val="0"/>
          <w:lang w:eastAsia="zh-CN"/>
        </w:rPr>
        <w:t>-Initiated-Reporting-with-</w:t>
      </w:r>
      <w:proofErr w:type="spellStart"/>
      <w:r w:rsidRPr="00163E76">
        <w:rPr>
          <w:noProof w:val="0"/>
          <w:snapToGrid w:val="0"/>
          <w:lang w:eastAsia="zh-CN"/>
        </w:rPr>
        <w:t>UERLFReport</w:t>
      </w:r>
      <w:proofErr w:type="spellEnd"/>
      <w:r w:rsidRPr="00163E76">
        <w:rPr>
          <w:noProof w:val="0"/>
          <w:snapToGrid w:val="0"/>
          <w:lang w:eastAsia="zh-CN"/>
        </w:rPr>
        <w:t xml:space="preserve"> ::= SEQUENCE {</w:t>
      </w:r>
    </w:p>
    <w:p w14:paraId="07DF0C34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uERLFReportContainer</w:t>
      </w:r>
      <w:proofErr w:type="spellEnd"/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UERLFReportContainer</w:t>
      </w:r>
      <w:proofErr w:type="spellEnd"/>
      <w:r w:rsidRPr="00163E76">
        <w:rPr>
          <w:noProof w:val="0"/>
          <w:snapToGrid w:val="0"/>
          <w:lang w:eastAsia="zh-CN"/>
        </w:rPr>
        <w:t>,</w:t>
      </w:r>
    </w:p>
    <w:p w14:paraId="12E3D832" w14:textId="77777777" w:rsidR="009D5E03" w:rsidRPr="00163E76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iE</w:t>
      </w:r>
      <w:proofErr w:type="spellEnd"/>
      <w:r w:rsidRPr="00163E76">
        <w:rPr>
          <w:noProof w:val="0"/>
          <w:snapToGrid w:val="0"/>
          <w:lang w:eastAsia="zh-CN"/>
        </w:rPr>
        <w:t>-Extensions</w:t>
      </w:r>
      <w:r w:rsidRPr="00163E76">
        <w:rPr>
          <w:noProof w:val="0"/>
          <w:snapToGrid w:val="0"/>
          <w:lang w:eastAsia="zh-CN"/>
        </w:rPr>
        <w:tab/>
      </w:r>
      <w:r w:rsidRPr="00163E76">
        <w:rPr>
          <w:noProof w:val="0"/>
          <w:snapToGrid w:val="0"/>
          <w:lang w:eastAsia="zh-CN"/>
        </w:rPr>
        <w:tab/>
      </w:r>
      <w:r w:rsidRPr="00163E76">
        <w:rPr>
          <w:noProof w:val="0"/>
          <w:snapToGrid w:val="0"/>
          <w:lang w:eastAsia="zh-CN"/>
        </w:rPr>
        <w:tab/>
      </w:r>
      <w:proofErr w:type="spellStart"/>
      <w:r w:rsidRPr="00163E76">
        <w:rPr>
          <w:noProof w:val="0"/>
          <w:snapToGrid w:val="0"/>
          <w:lang w:eastAsia="zh-CN"/>
        </w:rPr>
        <w:t>ProtocolExtensionContainer</w:t>
      </w:r>
      <w:proofErr w:type="spellEnd"/>
      <w:r w:rsidRPr="00163E76">
        <w:rPr>
          <w:noProof w:val="0"/>
          <w:snapToGrid w:val="0"/>
          <w:lang w:eastAsia="zh-CN"/>
        </w:rPr>
        <w:t xml:space="preserve"> { {</w:t>
      </w:r>
      <w:proofErr w:type="spellStart"/>
      <w:r w:rsidRPr="00163E76">
        <w:rPr>
          <w:noProof w:val="0"/>
          <w:snapToGrid w:val="0"/>
          <w:lang w:eastAsia="zh-CN"/>
        </w:rPr>
        <w:t>RRCSetup</w:t>
      </w:r>
      <w:proofErr w:type="spellEnd"/>
      <w:r w:rsidRPr="00163E76">
        <w:rPr>
          <w:noProof w:val="0"/>
          <w:snapToGrid w:val="0"/>
          <w:lang w:eastAsia="zh-CN"/>
        </w:rPr>
        <w:t>-Initiated-Reporting-with-</w:t>
      </w:r>
      <w:proofErr w:type="spellStart"/>
      <w:r w:rsidRPr="00163E76">
        <w:rPr>
          <w:noProof w:val="0"/>
          <w:snapToGrid w:val="0"/>
          <w:lang w:eastAsia="zh-CN"/>
        </w:rPr>
        <w:t>UERLFReport</w:t>
      </w:r>
      <w:proofErr w:type="spellEnd"/>
      <w:r w:rsidRPr="00163E76">
        <w:rPr>
          <w:noProof w:val="0"/>
          <w:snapToGrid w:val="0"/>
          <w:lang w:eastAsia="zh-CN"/>
        </w:rPr>
        <w:t>-</w:t>
      </w:r>
      <w:proofErr w:type="spellStart"/>
      <w:r w:rsidRPr="00163E76">
        <w:rPr>
          <w:noProof w:val="0"/>
          <w:snapToGrid w:val="0"/>
          <w:lang w:eastAsia="zh-CN"/>
        </w:rPr>
        <w:t>ExtIEs</w:t>
      </w:r>
      <w:proofErr w:type="spellEnd"/>
      <w:r w:rsidRPr="00163E76">
        <w:rPr>
          <w:noProof w:val="0"/>
          <w:snapToGrid w:val="0"/>
          <w:lang w:eastAsia="zh-CN"/>
        </w:rPr>
        <w:t>} } OPTIONAL,</w:t>
      </w:r>
    </w:p>
    <w:p w14:paraId="49E9BD92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163E76">
        <w:rPr>
          <w:noProof w:val="0"/>
          <w:snapToGrid w:val="0"/>
          <w:lang w:eastAsia="zh-CN"/>
        </w:rPr>
        <w:tab/>
        <w:t>...</w:t>
      </w:r>
    </w:p>
    <w:p w14:paraId="271A67DA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3B0ED98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</w:p>
    <w:p w14:paraId="43BD01BD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proofErr w:type="spellStart"/>
      <w:r w:rsidRPr="009D5E03">
        <w:rPr>
          <w:noProof w:val="0"/>
          <w:snapToGrid w:val="0"/>
          <w:lang w:eastAsia="zh-CN"/>
        </w:rPr>
        <w:t>RRCSetup</w:t>
      </w:r>
      <w:proofErr w:type="spellEnd"/>
      <w:r w:rsidRPr="009D5E03">
        <w:rPr>
          <w:noProof w:val="0"/>
          <w:snapToGrid w:val="0"/>
          <w:lang w:eastAsia="zh-CN"/>
        </w:rPr>
        <w:t>-Initiated-Reporting-with-</w:t>
      </w:r>
      <w:proofErr w:type="spellStart"/>
      <w:r w:rsidRPr="009D5E03">
        <w:rPr>
          <w:noProof w:val="0"/>
          <w:snapToGrid w:val="0"/>
          <w:lang w:eastAsia="zh-CN"/>
        </w:rPr>
        <w:t>UERLFReport</w:t>
      </w:r>
      <w:proofErr w:type="spellEnd"/>
      <w:r w:rsidRPr="009D5E03">
        <w:rPr>
          <w:noProof w:val="0"/>
          <w:snapToGrid w:val="0"/>
          <w:lang w:eastAsia="zh-CN"/>
        </w:rPr>
        <w:t>-</w:t>
      </w:r>
      <w:proofErr w:type="spellStart"/>
      <w:r w:rsidRPr="009D5E03">
        <w:rPr>
          <w:noProof w:val="0"/>
          <w:snapToGrid w:val="0"/>
          <w:lang w:eastAsia="zh-CN"/>
        </w:rPr>
        <w:t>ExtIEs</w:t>
      </w:r>
      <w:proofErr w:type="spellEnd"/>
      <w:r w:rsidRPr="009D5E03">
        <w:rPr>
          <w:noProof w:val="0"/>
          <w:snapToGrid w:val="0"/>
          <w:lang w:eastAsia="zh-CN"/>
        </w:rPr>
        <w:t xml:space="preserve"> XNAP-PROTOCOL-EXTENSION ::= {</w:t>
      </w:r>
    </w:p>
    <w:p w14:paraId="44F891BE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ab/>
        <w:t>...</w:t>
      </w:r>
    </w:p>
    <w:p w14:paraId="0EFBF6F3" w14:textId="77777777" w:rsidR="009D5E03" w:rsidRPr="009D5E03" w:rsidRDefault="009D5E03" w:rsidP="009D5E03">
      <w:pPr>
        <w:pStyle w:val="PL"/>
        <w:rPr>
          <w:noProof w:val="0"/>
          <w:snapToGrid w:val="0"/>
          <w:lang w:eastAsia="zh-CN"/>
        </w:rPr>
      </w:pPr>
      <w:r w:rsidRPr="009D5E03">
        <w:rPr>
          <w:noProof w:val="0"/>
          <w:snapToGrid w:val="0"/>
          <w:lang w:eastAsia="zh-CN"/>
        </w:rPr>
        <w:t>}</w:t>
      </w:r>
    </w:p>
    <w:p w14:paraId="01EC0BBE" w14:textId="6E644773" w:rsidR="00A64DF5" w:rsidRPr="009D5E03" w:rsidRDefault="00A64DF5" w:rsidP="009D5E03">
      <w:pPr>
        <w:pStyle w:val="PL"/>
        <w:rPr>
          <w:noProof w:val="0"/>
          <w:snapToGrid w:val="0"/>
          <w:lang w:eastAsia="zh-CN"/>
        </w:rPr>
      </w:pPr>
    </w:p>
    <w:sectPr w:rsidR="00A64DF5" w:rsidRPr="009D5E03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C5BA59F" w14:textId="77777777" w:rsidR="00C247F9" w:rsidRDefault="00C247F9">
      <w:r>
        <w:separator/>
      </w:r>
    </w:p>
  </w:endnote>
  <w:endnote w:type="continuationSeparator" w:id="0">
    <w:p w14:paraId="6F15C0B2" w14:textId="77777777" w:rsidR="00C247F9" w:rsidRDefault="00C247F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MS LineDraw">
    <w:charset w:val="02"/>
    <w:family w:val="modern"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55C952C6" w14:textId="77777777" w:rsidR="00C247F9" w:rsidRDefault="00C247F9">
      <w:r>
        <w:separator/>
      </w:r>
    </w:p>
  </w:footnote>
  <w:footnote w:type="continuationSeparator" w:id="0">
    <w:p w14:paraId="76CA69A5" w14:textId="77777777" w:rsidR="00C247F9" w:rsidRDefault="00C247F9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B9BF6C0" w14:textId="77777777" w:rsidR="00695808" w:rsidRDefault="00695808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591DD49" w14:textId="77777777" w:rsidR="00695808" w:rsidRDefault="00695808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E089AFB" w14:textId="77777777" w:rsidR="00695808" w:rsidRDefault="00695808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344A27B2"/>
    <w:multiLevelType w:val="hybridMultilevel"/>
    <w:tmpl w:val="6BF893C2"/>
    <w:lvl w:ilvl="0" w:tplc="9FB452DE">
      <w:start w:val="17"/>
      <w:numFmt w:val="bullet"/>
      <w:lvlText w:val="-"/>
      <w:lvlJc w:val="left"/>
      <w:pPr>
        <w:ind w:left="460" w:hanging="360"/>
      </w:pPr>
      <w:rPr>
        <w:rFonts w:ascii="Arial" w:eastAsia="Times New Roman" w:hAnsi="Arial" w:cs="Arial" w:hint="default"/>
      </w:rPr>
    </w:lvl>
    <w:lvl w:ilvl="1" w:tplc="10000003" w:tentative="1">
      <w:start w:val="1"/>
      <w:numFmt w:val="bullet"/>
      <w:lvlText w:val="o"/>
      <w:lvlJc w:val="left"/>
      <w:pPr>
        <w:ind w:left="118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190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62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34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06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478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50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220" w:hanging="360"/>
      </w:pPr>
      <w:rPr>
        <w:rFonts w:ascii="Wingdings" w:hAnsi="Wingdings" w:hint="default"/>
      </w:rPr>
    </w:lvl>
  </w:abstractNum>
  <w:abstractNum w:abstractNumId="1" w15:restartNumberingAfterBreak="0">
    <w:nsid w:val="7A7B0691"/>
    <w:multiLevelType w:val="hybridMultilevel"/>
    <w:tmpl w:val="F3244C72"/>
    <w:lvl w:ilvl="0" w:tplc="B39A903C">
      <w:start w:val="17"/>
      <w:numFmt w:val="bullet"/>
      <w:lvlText w:val="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1000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000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1000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1000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1000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1000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1000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1000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503205057">
    <w:abstractNumId w:val="0"/>
  </w:num>
  <w:num w:numId="2" w16cid:durableId="996766236">
    <w:abstractNumId w:val="1"/>
  </w:num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henrik">
    <w15:presenceInfo w15:providerId="None" w15:userId="henrik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22E4A"/>
    <w:rsid w:val="0003626A"/>
    <w:rsid w:val="00075654"/>
    <w:rsid w:val="000769F9"/>
    <w:rsid w:val="000A6394"/>
    <w:rsid w:val="000B7FED"/>
    <w:rsid w:val="000C038A"/>
    <w:rsid w:val="000C6598"/>
    <w:rsid w:val="000D44B3"/>
    <w:rsid w:val="001017C2"/>
    <w:rsid w:val="00145D43"/>
    <w:rsid w:val="00163E76"/>
    <w:rsid w:val="0018443D"/>
    <w:rsid w:val="00192C46"/>
    <w:rsid w:val="00195179"/>
    <w:rsid w:val="001A08B3"/>
    <w:rsid w:val="001A7B60"/>
    <w:rsid w:val="001B52F0"/>
    <w:rsid w:val="001B7A65"/>
    <w:rsid w:val="001C6C30"/>
    <w:rsid w:val="001D6CF5"/>
    <w:rsid w:val="001E41F3"/>
    <w:rsid w:val="001F7296"/>
    <w:rsid w:val="0026004D"/>
    <w:rsid w:val="002640DD"/>
    <w:rsid w:val="00275D12"/>
    <w:rsid w:val="00284FEB"/>
    <w:rsid w:val="002860C4"/>
    <w:rsid w:val="002B5741"/>
    <w:rsid w:val="002B7B47"/>
    <w:rsid w:val="002E472E"/>
    <w:rsid w:val="00305409"/>
    <w:rsid w:val="003609EF"/>
    <w:rsid w:val="0036231A"/>
    <w:rsid w:val="00374DD4"/>
    <w:rsid w:val="003D42B7"/>
    <w:rsid w:val="003E1A36"/>
    <w:rsid w:val="00410371"/>
    <w:rsid w:val="004242F1"/>
    <w:rsid w:val="004B75B7"/>
    <w:rsid w:val="004D74D1"/>
    <w:rsid w:val="005141D9"/>
    <w:rsid w:val="0051580D"/>
    <w:rsid w:val="00525794"/>
    <w:rsid w:val="00547111"/>
    <w:rsid w:val="005646D1"/>
    <w:rsid w:val="00565888"/>
    <w:rsid w:val="005912F5"/>
    <w:rsid w:val="00592D74"/>
    <w:rsid w:val="005960B1"/>
    <w:rsid w:val="005E2C44"/>
    <w:rsid w:val="00601360"/>
    <w:rsid w:val="00621188"/>
    <w:rsid w:val="006257ED"/>
    <w:rsid w:val="00632372"/>
    <w:rsid w:val="00644A70"/>
    <w:rsid w:val="00653DE4"/>
    <w:rsid w:val="00665C47"/>
    <w:rsid w:val="00695808"/>
    <w:rsid w:val="006B46FB"/>
    <w:rsid w:val="006C6A4C"/>
    <w:rsid w:val="006E21FB"/>
    <w:rsid w:val="007345E7"/>
    <w:rsid w:val="00792342"/>
    <w:rsid w:val="007977A8"/>
    <w:rsid w:val="007B512A"/>
    <w:rsid w:val="007C2097"/>
    <w:rsid w:val="007D6A07"/>
    <w:rsid w:val="007E1BED"/>
    <w:rsid w:val="007E7DC8"/>
    <w:rsid w:val="007F7259"/>
    <w:rsid w:val="008040A8"/>
    <w:rsid w:val="008279FA"/>
    <w:rsid w:val="0083135B"/>
    <w:rsid w:val="008626E7"/>
    <w:rsid w:val="00870EE7"/>
    <w:rsid w:val="008863B9"/>
    <w:rsid w:val="0089729B"/>
    <w:rsid w:val="008A45A6"/>
    <w:rsid w:val="008D3CCC"/>
    <w:rsid w:val="008F3789"/>
    <w:rsid w:val="008F686C"/>
    <w:rsid w:val="009055C0"/>
    <w:rsid w:val="009148DE"/>
    <w:rsid w:val="00941E30"/>
    <w:rsid w:val="009777D9"/>
    <w:rsid w:val="00991B88"/>
    <w:rsid w:val="009A5753"/>
    <w:rsid w:val="009A579D"/>
    <w:rsid w:val="009D5E03"/>
    <w:rsid w:val="009D61A3"/>
    <w:rsid w:val="009E0719"/>
    <w:rsid w:val="009E3297"/>
    <w:rsid w:val="009F2B93"/>
    <w:rsid w:val="009F734F"/>
    <w:rsid w:val="00A246B6"/>
    <w:rsid w:val="00A43DB6"/>
    <w:rsid w:val="00A47E70"/>
    <w:rsid w:val="00A50CF0"/>
    <w:rsid w:val="00A554E4"/>
    <w:rsid w:val="00A64DF5"/>
    <w:rsid w:val="00A7671C"/>
    <w:rsid w:val="00AA2CBC"/>
    <w:rsid w:val="00AC566A"/>
    <w:rsid w:val="00AC5820"/>
    <w:rsid w:val="00AD1CD8"/>
    <w:rsid w:val="00B07803"/>
    <w:rsid w:val="00B258BB"/>
    <w:rsid w:val="00B42323"/>
    <w:rsid w:val="00B570EC"/>
    <w:rsid w:val="00B67B97"/>
    <w:rsid w:val="00B968C8"/>
    <w:rsid w:val="00BA3EC5"/>
    <w:rsid w:val="00BA51D9"/>
    <w:rsid w:val="00BB5DFC"/>
    <w:rsid w:val="00BB6E56"/>
    <w:rsid w:val="00BD279D"/>
    <w:rsid w:val="00BD6BB8"/>
    <w:rsid w:val="00C065C0"/>
    <w:rsid w:val="00C11309"/>
    <w:rsid w:val="00C247F9"/>
    <w:rsid w:val="00C47557"/>
    <w:rsid w:val="00C570F4"/>
    <w:rsid w:val="00C66BA2"/>
    <w:rsid w:val="00C81EB8"/>
    <w:rsid w:val="00C870F6"/>
    <w:rsid w:val="00C95985"/>
    <w:rsid w:val="00CC5026"/>
    <w:rsid w:val="00CC68D0"/>
    <w:rsid w:val="00D03F9A"/>
    <w:rsid w:val="00D06D51"/>
    <w:rsid w:val="00D24991"/>
    <w:rsid w:val="00D43882"/>
    <w:rsid w:val="00D50255"/>
    <w:rsid w:val="00D66520"/>
    <w:rsid w:val="00D84AE9"/>
    <w:rsid w:val="00DA4138"/>
    <w:rsid w:val="00DE34CF"/>
    <w:rsid w:val="00E13F3D"/>
    <w:rsid w:val="00E34898"/>
    <w:rsid w:val="00EB09B7"/>
    <w:rsid w:val="00EE7D7C"/>
    <w:rsid w:val="00F16C10"/>
    <w:rsid w:val="00F25D98"/>
    <w:rsid w:val="00F300FB"/>
    <w:rsid w:val="00FB6386"/>
    <w:rsid w:val="00FD0C8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Balloon Text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644A70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rsid w:val="000B7FED"/>
    <w:rPr>
      <w:b/>
    </w:rPr>
  </w:style>
  <w:style w:type="paragraph" w:customStyle="1" w:styleId="TAC">
    <w:name w:val="TAC"/>
    <w:basedOn w:val="TAL"/>
    <w:link w:val="TACChar"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Normal"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0B7FED"/>
    <w:pPr>
      <w:ind w:left="851" w:hanging="851"/>
    </w:pPr>
  </w:style>
  <w:style w:type="paragraph" w:customStyle="1" w:styleId="TAL">
    <w:name w:val="TAL"/>
    <w:basedOn w:val="Normal"/>
    <w:link w:val="TALChar"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CRCoverPageZchn">
    <w:name w:val="CR Cover Page Zchn"/>
    <w:link w:val="CRCoverPage"/>
    <w:rsid w:val="005960B1"/>
    <w:rPr>
      <w:rFonts w:ascii="Arial" w:hAnsi="Arial"/>
      <w:lang w:val="en-GB" w:eastAsia="en-US"/>
    </w:rPr>
  </w:style>
  <w:style w:type="character" w:customStyle="1" w:styleId="PLChar">
    <w:name w:val="PL Char"/>
    <w:link w:val="PL"/>
    <w:qFormat/>
    <w:rsid w:val="00A64DF5"/>
    <w:rPr>
      <w:rFonts w:ascii="Courier New" w:hAnsi="Courier New"/>
      <w:noProof/>
      <w:sz w:val="16"/>
      <w:lang w:val="en-GB" w:eastAsia="en-US"/>
    </w:rPr>
  </w:style>
  <w:style w:type="character" w:customStyle="1" w:styleId="TALChar">
    <w:name w:val="TAL Char"/>
    <w:link w:val="TAL"/>
    <w:qFormat/>
    <w:rsid w:val="009D5E03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9D5E03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rsid w:val="009D5E03"/>
    <w:rPr>
      <w:rFonts w:ascii="Arial" w:hAnsi="Arial"/>
      <w:b/>
      <w:sz w:val="18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hgw11769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5E4E166-62BA-4935-8385-5159E399E78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28</TotalTime>
  <Pages>6</Pages>
  <Words>914</Words>
  <Characters>5210</Characters>
  <Application>Microsoft Office Word</Application>
  <DocSecurity>0</DocSecurity>
  <Lines>43</Lines>
  <Paragraphs>12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6112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R3_MCC</cp:lastModifiedBy>
  <cp:revision>15</cp:revision>
  <cp:lastPrinted>1899-12-31T23:00:00Z</cp:lastPrinted>
  <dcterms:created xsi:type="dcterms:W3CDTF">2023-01-11T14:29:00Z</dcterms:created>
  <dcterms:modified xsi:type="dcterms:W3CDTF">2023-03-12T09:09:00Z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(3)ecLbcGPZw7Q4EVXIiUNChb+6MeBMi2YGACcOP5+4YjBMD0tey6hgzkRAzGYFWGHdRcD67JCX
C12V2ltTw5BbnVbQyPU3HNwn+0jeCSmDF2O4ZOV45LeqNVF3H7G/xUKd2Bv1uGlpjQOHyDcy
8I+zN5kf+sZVEZhRv5RB4emNPLGI2iz9WvbygQ1pOI7ludwf6r9FjZPl3O4hSlu22uQcwehf
euGlA9p+0ljgEW0ifI</vt:lpwstr>
  </property>
  <property fmtid="{D5CDD505-2E9C-101B-9397-08002B2CF9AE}" pid="22" name="_2015_ms_pID_7253431">
    <vt:lpwstr>ERoS4bRVfrkCDD/9pjsHHrJteuswz9kBywuth3+FBPoS3m+e691wuL
ZLrHyBYQ4xnnaew/goxr0B38YU55PAAz/POy8/BhA5my1bnibHSzkL2c8JHrhExo9rpKEdMN
qqgjQalyIAugw1dX/lLv0/9vBraGErVEM1Ct8ipfduMQPbKkh2DZSSLIHlsAlpjjBIFr/q+o
OZ6KaXBN6vaBtGB73lsN2RoNDcIQZ+zvRfeP</vt:lpwstr>
  </property>
  <property fmtid="{D5CDD505-2E9C-101B-9397-08002B2CF9AE}" pid="23" name="_2015_ms_pID_7253432">
    <vt:lpwstr>JLVpbyJV7gXnHF4PRe8P0r4=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1677481144</vt:lpwstr>
  </property>
</Properties>
</file>